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523F" w14:textId="19CA130C" w:rsidR="00FA6CBE" w:rsidRPr="00277F0B" w:rsidRDefault="00FA6CBE" w:rsidP="00744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r w:rsidR="00293DE7">
        <w:fldChar w:fldCharType="begin"/>
      </w:r>
      <w:r w:rsidR="00293DE7">
        <w:instrText xml:space="preserve"> DOCPROPERTY  TSG/WGRef  \* MERGEFORMAT </w:instrText>
      </w:r>
      <w:r w:rsidR="00293DE7">
        <w:fldChar w:fldCharType="separate"/>
      </w:r>
      <w:r>
        <w:rPr>
          <w:b/>
          <w:noProof/>
          <w:sz w:val="24"/>
        </w:rPr>
        <w:t>CT1</w:t>
      </w:r>
      <w:r w:rsidR="00293D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93DE7">
        <w:fldChar w:fldCharType="begin"/>
      </w:r>
      <w:r w:rsidR="00293DE7">
        <w:instrText xml:space="preserve"> DOCPROPERTY  MtgSeq  \* MERGEFORMAT </w:instrText>
      </w:r>
      <w:r w:rsidR="00293DE7">
        <w:fldChar w:fldCharType="separate"/>
      </w:r>
      <w:r w:rsidRPr="00EB09B7">
        <w:rPr>
          <w:b/>
          <w:noProof/>
          <w:sz w:val="24"/>
        </w:rPr>
        <w:t>157</w:t>
      </w:r>
      <w:r w:rsidR="00293DE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93DE7">
        <w:fldChar w:fldCharType="begin"/>
      </w:r>
      <w:r w:rsidR="00293DE7">
        <w:instrText xml:space="preserve"> DOCPROPERTY  Tdoc#  \* MERGEFORMAT </w:instrText>
      </w:r>
      <w:r w:rsidR="00293DE7">
        <w:fldChar w:fldCharType="separate"/>
      </w:r>
      <w:r w:rsidRPr="00E13F3D">
        <w:rPr>
          <w:b/>
          <w:i/>
          <w:noProof/>
          <w:sz w:val="28"/>
        </w:rPr>
        <w:t>C1-256</w:t>
      </w:r>
      <w:r w:rsidR="00293DE7">
        <w:rPr>
          <w:b/>
          <w:i/>
          <w:noProof/>
          <w:sz w:val="28"/>
        </w:rPr>
        <w:fldChar w:fldCharType="end"/>
      </w:r>
      <w:r w:rsidR="00277F0B">
        <w:rPr>
          <w:b/>
          <w:i/>
          <w:noProof/>
          <w:sz w:val="28"/>
          <w:lang w:val="en-SE"/>
        </w:rPr>
        <w:t>892</w:t>
      </w:r>
    </w:p>
    <w:p w14:paraId="67ABFBEC" w14:textId="77777777" w:rsidR="00FA6CBE" w:rsidRDefault="00293DE7" w:rsidP="00FA6C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A6CBE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FA6CB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A6CBE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FA6CB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A6CBE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FA6CB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A6CBE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894E4" w:rsidR="001E41F3" w:rsidRPr="00410371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C7AA4">
              <w:rPr>
                <w:b/>
                <w:noProof/>
                <w:sz w:val="28"/>
                <w:lang w:val="en-SE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D766B" w:rsidR="001E41F3" w:rsidRPr="0090371D" w:rsidRDefault="0090371D" w:rsidP="00A17C1A">
            <w:pPr>
              <w:pStyle w:val="CRCoverPage"/>
              <w:spacing w:after="0"/>
              <w:jc w:val="center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7045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1095A" w:rsidR="001E41F3" w:rsidRPr="003D1116" w:rsidRDefault="003D1116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E76F1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E629A">
              <w:rPr>
                <w:b/>
                <w:noProof/>
                <w:sz w:val="28"/>
                <w:lang w:val="en-SE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5807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58853" w:rsidR="00F25D98" w:rsidRPr="0090371D" w:rsidRDefault="009037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/>
              </w:rPr>
            </w:pPr>
            <w:r>
              <w:rPr>
                <w:b/>
                <w:bCs/>
                <w:caps/>
                <w:noProof/>
                <w:lang w:val="en-SE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CCAE2" w:rsidR="001E41F3" w:rsidRPr="0090371D" w:rsidRDefault="0090371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proofErr w:type="spellStart"/>
            <w:r>
              <w:rPr>
                <w:lang w:val="en-SE"/>
              </w:rPr>
              <w:t>Clarfication</w:t>
            </w:r>
            <w:proofErr w:type="spellEnd"/>
            <w:r>
              <w:rPr>
                <w:lang w:val="en-SE"/>
              </w:rPr>
              <w:t xml:space="preserve"> to network </w:t>
            </w:r>
            <w:proofErr w:type="spellStart"/>
            <w:r>
              <w:rPr>
                <w:lang w:val="en-SE"/>
              </w:rPr>
              <w:t>behavior</w:t>
            </w:r>
            <w:proofErr w:type="spellEnd"/>
            <w:r>
              <w:rPr>
                <w:lang w:val="en-SE"/>
              </w:rPr>
              <w:t xml:space="preserve"> when UL NAS TRANSPORT message is received with a PDU session in inactive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4D9B2" w:rsidR="001E41F3" w:rsidRPr="00A05FEE" w:rsidRDefault="00A17C1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 xml:space="preserve">Huawei, </w:t>
            </w:r>
            <w:proofErr w:type="spellStart"/>
            <w:r>
              <w:t>HiSilicion</w:t>
            </w:r>
            <w:proofErr w:type="spellEnd"/>
            <w:r w:rsidR="00A05FEE">
              <w:rPr>
                <w:lang w:val="en-SE"/>
              </w:rPr>
              <w:t>, MediaTek Inc</w:t>
            </w:r>
            <w:r w:rsidR="0060164F">
              <w:rPr>
                <w:lang w:val="en-SE"/>
              </w:rPr>
              <w:t>.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E902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7AA4">
                <w:rPr>
                  <w:noProof/>
                  <w:lang w:val="en-SE"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7BE305" w:rsidR="001E41F3" w:rsidRPr="00AC7AA4" w:rsidRDefault="00AC7AA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84070" w:rsidR="001E41F3" w:rsidRPr="00DE629A" w:rsidRDefault="00AC7AA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2025-</w:t>
            </w:r>
            <w:r w:rsidR="00DE629A">
              <w:rPr>
                <w:lang w:val="en-SE"/>
              </w:rPr>
              <w:t>10</w:t>
            </w:r>
            <w:r>
              <w:rPr>
                <w:lang w:val="en-SE"/>
              </w:rPr>
              <w:t>-</w:t>
            </w:r>
            <w:r w:rsidR="00DE629A">
              <w:rPr>
                <w:lang w:val="en-SE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2C257" w:rsidR="001E41F3" w:rsidRPr="00AC7AA4" w:rsidRDefault="00AC7A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BE5BD" w:rsidR="001E41F3" w:rsidRDefault="00E902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C7AA4">
                <w:rPr>
                  <w:noProof/>
                  <w:lang w:val="en-SE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C86CF8" w14:textId="7F5C14EF" w:rsidR="005E3768" w:rsidRDefault="005E3768" w:rsidP="005E3768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During </w:t>
            </w:r>
            <w:r w:rsidR="00D92F23">
              <w:rPr>
                <w:noProof/>
                <w:lang w:val="en-SE"/>
              </w:rPr>
              <w:t xml:space="preserve">some </w:t>
            </w:r>
            <w:r>
              <w:rPr>
                <w:noProof/>
                <w:lang w:val="en-SE"/>
              </w:rPr>
              <w:t xml:space="preserve">analysis it was observed that it is not clear how the NW will behave on </w:t>
            </w:r>
            <w:r w:rsidR="00D92F23">
              <w:rPr>
                <w:noProof/>
                <w:lang w:val="en-SE"/>
              </w:rPr>
              <w:t>receiving</w:t>
            </w:r>
            <w:r>
              <w:rPr>
                <w:noProof/>
                <w:lang w:val="en-SE"/>
              </w:rPr>
              <w:t xml:space="preserve"> an UL NAS TRANSPORT message with an assigned </w:t>
            </w:r>
            <w:r w:rsidR="004415DD">
              <w:rPr>
                <w:noProof/>
                <w:lang w:val="en-SE"/>
              </w:rPr>
              <w:t xml:space="preserve">PDU session identity </w:t>
            </w:r>
            <w:r>
              <w:rPr>
                <w:noProof/>
                <w:lang w:val="en-SE"/>
              </w:rPr>
              <w:t>value that does not match an existing PDU session.</w:t>
            </w:r>
          </w:p>
          <w:p w14:paraId="7A7E7259" w14:textId="77777777" w:rsidR="005E3768" w:rsidRPr="005E3768" w:rsidRDefault="005E3768" w:rsidP="005E3768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708AA7DE" w14:textId="0C099F86" w:rsidR="0049679F" w:rsidRPr="0049679F" w:rsidRDefault="00724B31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So this </w:t>
            </w:r>
            <w:r w:rsidR="005E3768">
              <w:rPr>
                <w:noProof/>
                <w:lang w:val="en-SE"/>
              </w:rPr>
              <w:t>handling</w:t>
            </w:r>
            <w:r w:rsidR="00254B49">
              <w:rPr>
                <w:noProof/>
                <w:lang w:val="en-SE"/>
              </w:rPr>
              <w:t xml:space="preserve"> is added</w:t>
            </w:r>
            <w:r>
              <w:rPr>
                <w:noProof/>
                <w:lang w:val="en-SE"/>
              </w:rPr>
              <w:t xml:space="preserve"> in 24.501.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5A1D18" w:rsidR="001E41F3" w:rsidRPr="009248DF" w:rsidRDefault="009248D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Clarified that the NW shall send </w:t>
            </w:r>
            <w:r w:rsidR="005E3768" w:rsidRPr="007F2770">
              <w:t>DL NAS TRANSPORT message with 5GMM cause #90 "</w:t>
            </w:r>
            <w:r w:rsidR="005E3768" w:rsidRPr="007F2770">
              <w:rPr>
                <w:noProof/>
                <w:lang w:val="en-US"/>
              </w:rPr>
              <w:t>payload was not</w:t>
            </w:r>
            <w:r w:rsidR="005E3768" w:rsidRPr="007F2770">
              <w:t xml:space="preserve"> forwarded"</w:t>
            </w:r>
            <w:r w:rsidR="005E3768">
              <w:rPr>
                <w:lang w:val="en-SE"/>
              </w:rPr>
              <w:t xml:space="preserve"> on receiving an UL NAS TRANSPORT message with assigned PDU session identity when the PDU session does not exist</w:t>
            </w:r>
            <w:r>
              <w:rPr>
                <w:noProof/>
                <w:lang w:val="en-S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17146" w:rsidR="001E41F3" w:rsidRPr="009248DF" w:rsidRDefault="009248D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Inconsistent behavior from network side.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4EE9A" w:rsidR="004D34E6" w:rsidRPr="00992150" w:rsidRDefault="00992150" w:rsidP="004D34E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57C96A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1150C" w14:textId="77777777" w:rsidR="00CF3B42" w:rsidRDefault="00CF3B42" w:rsidP="00CF3B42">
      <w:bookmarkStart w:id="2" w:name="_Toc157616754"/>
    </w:p>
    <w:p w14:paraId="3AE14879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A4EACE" w14:textId="77777777" w:rsidR="009F303F" w:rsidRPr="007F2770" w:rsidRDefault="009F303F" w:rsidP="009F303F">
      <w:pPr>
        <w:pStyle w:val="Heading3"/>
      </w:pPr>
      <w:bookmarkStart w:id="3" w:name="_CR8_2_6_39"/>
      <w:bookmarkStart w:id="4" w:name="_Toc20232862"/>
      <w:bookmarkStart w:id="5" w:name="_Toc27746966"/>
      <w:bookmarkStart w:id="6" w:name="_Toc36213150"/>
      <w:bookmarkStart w:id="7" w:name="_Toc36657327"/>
      <w:bookmarkStart w:id="8" w:name="_Toc45286992"/>
      <w:bookmarkStart w:id="9" w:name="_Toc51948261"/>
      <w:bookmarkStart w:id="10" w:name="_Toc51949353"/>
      <w:bookmarkStart w:id="11" w:name="_Toc209788825"/>
      <w:bookmarkStart w:id="12" w:name="_Toc20232927"/>
      <w:bookmarkStart w:id="13" w:name="_Toc27747033"/>
      <w:bookmarkStart w:id="14" w:name="_Toc36213220"/>
      <w:bookmarkStart w:id="15" w:name="_Toc36657397"/>
      <w:bookmarkStart w:id="16" w:name="_Toc193380917"/>
      <w:bookmarkStart w:id="17" w:name="_Toc178425937"/>
      <w:bookmarkStart w:id="18" w:name="_Toc45287063"/>
      <w:bookmarkStart w:id="19" w:name="_Toc51948332"/>
      <w:bookmarkStart w:id="20" w:name="_Toc51949424"/>
      <w:bookmarkStart w:id="21" w:name="_Toc187745861"/>
      <w:bookmarkStart w:id="22" w:name="_Hlk206410968"/>
      <w:bookmarkEnd w:id="2"/>
      <w:bookmarkEnd w:id="3"/>
      <w:r w:rsidRPr="007F2770">
        <w:t>7.3.2</w:t>
      </w:r>
      <w:r w:rsidRPr="007F2770">
        <w:tab/>
        <w:t>PDU Session identity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BD0D14E" w14:textId="77777777" w:rsidR="009F303F" w:rsidRPr="007F2770" w:rsidRDefault="009F303F" w:rsidP="009F303F">
      <w:r w:rsidRPr="007F2770">
        <w:t>The following network procedures shall apply for handling an unknown, erroneous, or unforeseen PDU session identity received in the header of a 5GSM message (specified as the header of a standard L3 message, see 3GPP TS 24.007 [11]):</w:t>
      </w:r>
    </w:p>
    <w:p w14:paraId="54FA6989" w14:textId="77777777" w:rsidR="009F303F" w:rsidRPr="007F2770" w:rsidRDefault="009F303F" w:rsidP="009F303F">
      <w:pPr>
        <w:pStyle w:val="B1"/>
      </w:pPr>
      <w:r w:rsidRPr="007F2770">
        <w:t>a)</w:t>
      </w:r>
      <w:r w:rsidRPr="007F2770">
        <w:tab/>
        <w:t>If the network receives a PDU SESSION MODIFICATION REQUEST message which includes an unassigned or reserved PDU session identity value, the network shall respond with a PDU SESSION MODIFICATION REJECT message including 5GSM cause #43 "</w:t>
      </w:r>
      <w:r w:rsidRPr="007F2770">
        <w:rPr>
          <w:lang w:val="en-US"/>
        </w:rPr>
        <w:t>invalid PDU session identity</w:t>
      </w:r>
      <w:r w:rsidRPr="007F2770">
        <w:t>".</w:t>
      </w:r>
    </w:p>
    <w:p w14:paraId="3E6ECDB5" w14:textId="030A074B" w:rsidR="00EC795D" w:rsidRPr="00895C31" w:rsidRDefault="009F303F" w:rsidP="00EC795D">
      <w:pPr>
        <w:pStyle w:val="B2"/>
        <w:ind w:left="568"/>
        <w:jc w:val="both"/>
        <w:rPr>
          <w:lang w:val="en-SE"/>
        </w:rPr>
      </w:pPr>
      <w:r w:rsidRPr="007F2770">
        <w:t>b)</w:t>
      </w:r>
      <w:r w:rsidRPr="007F2770">
        <w:tab/>
        <w:t>If the network receives PDU SESSION RELEASE REQUEST message which includes an unassigned or reserved PDU session identity value, the network shall respond with a PDU SESSION RELEASE REJECT message including 5GSM cause #43 "invalid PDU session identity".</w:t>
      </w:r>
    </w:p>
    <w:p w14:paraId="5DFC101B" w14:textId="77777777" w:rsidR="009F303F" w:rsidRPr="007F2770" w:rsidRDefault="009F303F" w:rsidP="009F303F">
      <w:pPr>
        <w:pStyle w:val="B1"/>
      </w:pPr>
      <w:r w:rsidRPr="007F2770">
        <w:t>c)</w:t>
      </w:r>
      <w:r w:rsidRPr="007F2770">
        <w:tab/>
        <w:t xml:space="preserve">Upon receipt of an </w:t>
      </w:r>
      <w:r w:rsidRPr="007F2770">
        <w:rPr>
          <w:rFonts w:eastAsia="Malgun Gothic"/>
        </w:rPr>
        <w:t xml:space="preserve">UL NAS </w:t>
      </w:r>
      <w:r w:rsidRPr="007F2770">
        <w:t>TRANSPORT</w:t>
      </w:r>
      <w:r w:rsidRPr="007F2770">
        <w:rPr>
          <w:rFonts w:eastAsia="Malgun Gothic"/>
        </w:rPr>
        <w:t xml:space="preserve"> </w:t>
      </w:r>
      <w:r w:rsidRPr="007F2770">
        <w:t>message, the network takes the following actions:</w:t>
      </w:r>
    </w:p>
    <w:p w14:paraId="18B2BFDB" w14:textId="52A25F8B" w:rsidR="00797E7A" w:rsidRPr="00797E7A" w:rsidRDefault="009F303F" w:rsidP="009F303F">
      <w:pPr>
        <w:pStyle w:val="B2"/>
        <w:rPr>
          <w:lang w:val="en-SE"/>
        </w:rPr>
      </w:pPr>
      <w:r w:rsidRPr="007F2770">
        <w:t>1)</w:t>
      </w:r>
      <w:r w:rsidRPr="007F2770">
        <w:tab/>
        <w:t>If the Request type IE is set to "initial request" or "initial emergency request" and the message includes a reserved PDU session identity value, the network shall respond with a DL NAS TRANSPORT message with 5GMM cause #90 "</w:t>
      </w:r>
      <w:r w:rsidRPr="007F2770">
        <w:rPr>
          <w:noProof/>
          <w:lang w:val="en-US"/>
        </w:rPr>
        <w:t>payload was not</w:t>
      </w:r>
      <w:r w:rsidRPr="007F2770">
        <w:t xml:space="preserve"> forwarded";</w:t>
      </w:r>
    </w:p>
    <w:p w14:paraId="44899847" w14:textId="6798CB20" w:rsidR="009F303F" w:rsidRPr="007F2770" w:rsidRDefault="009F303F" w:rsidP="009F303F">
      <w:pPr>
        <w:pStyle w:val="B2"/>
      </w:pPr>
      <w:r w:rsidRPr="007F2770">
        <w:t>2)</w:t>
      </w:r>
      <w:r w:rsidRPr="007F2770">
        <w:tab/>
        <w:t xml:space="preserve">otherwise, if the message includes an unassigned </w:t>
      </w:r>
      <w:ins w:id="23" w:author="Vishnu Preman" w:date="2025-10-16T18:27:00Z">
        <w:r w:rsidR="0079629C" w:rsidRPr="007F2770">
          <w:t>PDU session identity value</w:t>
        </w:r>
        <w:r w:rsidR="0079629C">
          <w:rPr>
            <w:lang w:val="en-SE"/>
          </w:rPr>
          <w:t>,</w:t>
        </w:r>
      </w:ins>
      <w:del w:id="24" w:author="Vishnu Preman" w:date="2025-10-16T18:27:00Z">
        <w:r w:rsidRPr="007F2770" w:rsidDel="0079629C">
          <w:delText>or</w:delText>
        </w:r>
      </w:del>
      <w:r w:rsidRPr="007F2770">
        <w:t xml:space="preserve"> </w:t>
      </w:r>
      <w:ins w:id="25" w:author="Vishnu Preman" w:date="2025-10-17T08:28:00Z">
        <w:r w:rsidR="00FA5C49">
          <w:rPr>
            <w:lang w:val="en-SE"/>
          </w:rPr>
          <w:t xml:space="preserve">a </w:t>
        </w:r>
      </w:ins>
      <w:r w:rsidRPr="007F2770">
        <w:t>reserved PDU session identity value</w:t>
      </w:r>
      <w:ins w:id="26" w:author="Vishnu Preman" w:date="2025-10-16T17:53:00Z">
        <w:r w:rsidR="00560A3D">
          <w:rPr>
            <w:lang w:val="en-SE"/>
          </w:rPr>
          <w:t xml:space="preserve"> or an </w:t>
        </w:r>
        <w:r w:rsidR="00560A3D" w:rsidRPr="007F2770">
          <w:t xml:space="preserve">assigned </w:t>
        </w:r>
      </w:ins>
      <w:ins w:id="27" w:author="Vishnu Preman" w:date="2025-10-16T18:27:00Z">
        <w:r w:rsidR="0079629C" w:rsidRPr="007F2770">
          <w:t xml:space="preserve">PDU session identity </w:t>
        </w:r>
      </w:ins>
      <w:ins w:id="28" w:author="Vishnu Preman" w:date="2025-10-16T17:53:00Z">
        <w:r w:rsidR="00560A3D">
          <w:rPr>
            <w:lang w:val="en-SE"/>
          </w:rPr>
          <w:t>value</w:t>
        </w:r>
        <w:r w:rsidR="00560A3D" w:rsidRPr="007F2770">
          <w:t xml:space="preserve"> </w:t>
        </w:r>
        <w:r w:rsidR="00560A3D">
          <w:rPr>
            <w:lang w:val="en-SE"/>
          </w:rPr>
          <w:t xml:space="preserve">that does not match an </w:t>
        </w:r>
      </w:ins>
      <w:ins w:id="29" w:author="Vishnu Preman" w:date="2025-10-16T17:54:00Z">
        <w:r w:rsidR="00560A3D">
          <w:rPr>
            <w:lang w:val="en-SE"/>
          </w:rPr>
          <w:t>existing</w:t>
        </w:r>
      </w:ins>
      <w:ins w:id="30" w:author="Vishnu Preman" w:date="2025-10-16T17:53:00Z">
        <w:r w:rsidR="00560A3D">
          <w:rPr>
            <w:lang w:val="en-SE"/>
          </w:rPr>
          <w:t xml:space="preserve"> PDU session</w:t>
        </w:r>
      </w:ins>
      <w:r w:rsidRPr="007F2770">
        <w:t>, the network shall respond with a DL NAS TRANSPORT message with 5GMM cause #90 "</w:t>
      </w:r>
      <w:r w:rsidRPr="007F2770">
        <w:rPr>
          <w:noProof/>
          <w:lang w:val="en-US"/>
        </w:rPr>
        <w:t>payload was not</w:t>
      </w:r>
      <w:r w:rsidRPr="007F2770">
        <w:t xml:space="preserve"> forwarded".</w:t>
      </w:r>
    </w:p>
    <w:p w14:paraId="6DA3C4B1" w14:textId="77777777" w:rsidR="009F303F" w:rsidRPr="007F2770" w:rsidRDefault="009F303F" w:rsidP="009F303F">
      <w:pPr>
        <w:pStyle w:val="B1"/>
      </w:pPr>
      <w:r w:rsidRPr="007F2770">
        <w:t>d)</w:t>
      </w:r>
      <w:r w:rsidRPr="007F2770">
        <w:tab/>
        <w:t>If the network receives a 5GSM message other than those listed in items a) through c) above in which the message includes a reserved PDU session identity value or an assigned value that does not match an existing PDU session, the network shall ignore the message.</w:t>
      </w:r>
    </w:p>
    <w:p w14:paraId="3EBD9F88" w14:textId="77777777" w:rsidR="009F303F" w:rsidRPr="007F2770" w:rsidRDefault="009F303F" w:rsidP="009F303F">
      <w:r w:rsidRPr="007F2770">
        <w:t>The following UE procedures shall apply for handling an unknown, erroneous, or unforeseen PDU session identity received in the header of a 5GSM message:</w:t>
      </w:r>
    </w:p>
    <w:p w14:paraId="0B9DE72C" w14:textId="77777777" w:rsidR="009F303F" w:rsidRPr="007F2770" w:rsidRDefault="009F303F" w:rsidP="009F303F">
      <w:pPr>
        <w:pStyle w:val="B1"/>
      </w:pPr>
      <w:r w:rsidRPr="007F2770">
        <w:t>a)</w:t>
      </w:r>
      <w:r w:rsidRPr="007F2770">
        <w:tab/>
        <w:t>If the UE receives a 5GSM message which includes an unassigned or reserved PDU session identity value, the UE shall ignore the message.</w:t>
      </w:r>
    </w:p>
    <w:p w14:paraId="43BA3064" w14:textId="77777777" w:rsidR="009F303F" w:rsidRPr="007F2770" w:rsidRDefault="009F303F" w:rsidP="009F303F">
      <w:pPr>
        <w:pStyle w:val="B1"/>
      </w:pPr>
      <w:r w:rsidRPr="007F2770">
        <w:t>b)</w:t>
      </w:r>
      <w:r w:rsidRPr="007F2770">
        <w:tab/>
        <w:t xml:space="preserve">If the UE receives a 5GSM message which includes a PDU session identity belonging to any PDU session in state </w:t>
      </w:r>
      <w:r w:rsidRPr="007F2770">
        <w:rPr>
          <w:rFonts w:hint="eastAsia"/>
        </w:rPr>
        <w:t>PDU SESSION</w:t>
      </w:r>
      <w:r w:rsidRPr="007F2770">
        <w:t xml:space="preserve"> </w:t>
      </w:r>
      <w:r w:rsidRPr="007F2770">
        <w:rPr>
          <w:rFonts w:hint="eastAsia"/>
          <w:lang w:eastAsia="zh-CN"/>
        </w:rPr>
        <w:t>IN</w:t>
      </w:r>
      <w:r w:rsidRPr="007F2770">
        <w:t>ACTIVE in the UE, the UE shall respond with a 5GSM STATUS message including 5GSM cause #43 "invalid PDU session identity".</w:t>
      </w:r>
    </w:p>
    <w:p w14:paraId="43040B5F" w14:textId="77777777" w:rsidR="000621C9" w:rsidRDefault="000621C9" w:rsidP="00CF3B42"/>
    <w:p w14:paraId="498259B2" w14:textId="77777777" w:rsidR="000621C9" w:rsidRDefault="000621C9" w:rsidP="00CF3B42"/>
    <w:p w14:paraId="5300230F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S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S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37A932E" w14:textId="27E30059" w:rsidR="00FA335F" w:rsidRDefault="00FA335F" w:rsidP="00CF3B42">
      <w:pPr>
        <w:jc w:val="center"/>
        <w:rPr>
          <w:noProof/>
        </w:rPr>
      </w:pPr>
    </w:p>
    <w:sectPr w:rsidR="00FA33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4A776" w14:textId="77777777" w:rsidR="00293DE7" w:rsidRDefault="00293DE7">
      <w:r>
        <w:separator/>
      </w:r>
    </w:p>
  </w:endnote>
  <w:endnote w:type="continuationSeparator" w:id="0">
    <w:p w14:paraId="60EC459E" w14:textId="77777777" w:rsidR="00293DE7" w:rsidRDefault="0029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9B9FD" w14:textId="77777777" w:rsidR="00293DE7" w:rsidRDefault="00293DE7">
      <w:r>
        <w:separator/>
      </w:r>
    </w:p>
  </w:footnote>
  <w:footnote w:type="continuationSeparator" w:id="0">
    <w:p w14:paraId="4CC72260" w14:textId="77777777" w:rsidR="00293DE7" w:rsidRDefault="00293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5731" w:rsidRDefault="008757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5731" w:rsidRDefault="008757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5731" w:rsidRDefault="008757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5731" w:rsidRDefault="008757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C9"/>
    <w:rsid w:val="00070E09"/>
    <w:rsid w:val="000A6394"/>
    <w:rsid w:val="000B5FD9"/>
    <w:rsid w:val="000B7FED"/>
    <w:rsid w:val="000C038A"/>
    <w:rsid w:val="000C6598"/>
    <w:rsid w:val="000D44B3"/>
    <w:rsid w:val="000F6F37"/>
    <w:rsid w:val="00145D43"/>
    <w:rsid w:val="00152255"/>
    <w:rsid w:val="00157409"/>
    <w:rsid w:val="0017051F"/>
    <w:rsid w:val="00192C46"/>
    <w:rsid w:val="001A08B3"/>
    <w:rsid w:val="001A7B60"/>
    <w:rsid w:val="001B52F0"/>
    <w:rsid w:val="001B7A65"/>
    <w:rsid w:val="001E41F3"/>
    <w:rsid w:val="00200201"/>
    <w:rsid w:val="002045CA"/>
    <w:rsid w:val="002218F8"/>
    <w:rsid w:val="00230EE2"/>
    <w:rsid w:val="002365ED"/>
    <w:rsid w:val="00241FE3"/>
    <w:rsid w:val="00254B49"/>
    <w:rsid w:val="0026004D"/>
    <w:rsid w:val="002640DD"/>
    <w:rsid w:val="00272B21"/>
    <w:rsid w:val="00275D12"/>
    <w:rsid w:val="00277F0B"/>
    <w:rsid w:val="00284FEB"/>
    <w:rsid w:val="002860C4"/>
    <w:rsid w:val="00293DE7"/>
    <w:rsid w:val="002B5741"/>
    <w:rsid w:val="002E472E"/>
    <w:rsid w:val="002F3D41"/>
    <w:rsid w:val="003039FA"/>
    <w:rsid w:val="00305409"/>
    <w:rsid w:val="00356A0B"/>
    <w:rsid w:val="003609EF"/>
    <w:rsid w:val="0036231A"/>
    <w:rsid w:val="00374DD4"/>
    <w:rsid w:val="003B088F"/>
    <w:rsid w:val="003D1116"/>
    <w:rsid w:val="003E1A36"/>
    <w:rsid w:val="003F471E"/>
    <w:rsid w:val="00410371"/>
    <w:rsid w:val="004242F1"/>
    <w:rsid w:val="004415DD"/>
    <w:rsid w:val="00443BAF"/>
    <w:rsid w:val="00461632"/>
    <w:rsid w:val="004858B7"/>
    <w:rsid w:val="0049679F"/>
    <w:rsid w:val="004A5D5F"/>
    <w:rsid w:val="004B75B7"/>
    <w:rsid w:val="004D34E6"/>
    <w:rsid w:val="00512FA3"/>
    <w:rsid w:val="005141D9"/>
    <w:rsid w:val="0051580D"/>
    <w:rsid w:val="00547111"/>
    <w:rsid w:val="005531B3"/>
    <w:rsid w:val="00560A3D"/>
    <w:rsid w:val="00577678"/>
    <w:rsid w:val="00585903"/>
    <w:rsid w:val="00592D74"/>
    <w:rsid w:val="005E2C44"/>
    <w:rsid w:val="005E3768"/>
    <w:rsid w:val="005F5CD4"/>
    <w:rsid w:val="0060164F"/>
    <w:rsid w:val="00621188"/>
    <w:rsid w:val="006257ED"/>
    <w:rsid w:val="006445C7"/>
    <w:rsid w:val="00653DE4"/>
    <w:rsid w:val="00665C47"/>
    <w:rsid w:val="00676DAE"/>
    <w:rsid w:val="00695808"/>
    <w:rsid w:val="00697217"/>
    <w:rsid w:val="006B46FB"/>
    <w:rsid w:val="006E21FB"/>
    <w:rsid w:val="006E3E70"/>
    <w:rsid w:val="00706BA9"/>
    <w:rsid w:val="00724B31"/>
    <w:rsid w:val="007411B9"/>
    <w:rsid w:val="00763CB6"/>
    <w:rsid w:val="00792342"/>
    <w:rsid w:val="0079629C"/>
    <w:rsid w:val="007977A8"/>
    <w:rsid w:val="00797E7A"/>
    <w:rsid w:val="007B512A"/>
    <w:rsid w:val="007C2097"/>
    <w:rsid w:val="007C4F79"/>
    <w:rsid w:val="007D6A07"/>
    <w:rsid w:val="007E7B09"/>
    <w:rsid w:val="007F7259"/>
    <w:rsid w:val="008039E8"/>
    <w:rsid w:val="0080403D"/>
    <w:rsid w:val="008040A8"/>
    <w:rsid w:val="0081040D"/>
    <w:rsid w:val="008279FA"/>
    <w:rsid w:val="00827AAA"/>
    <w:rsid w:val="008626E7"/>
    <w:rsid w:val="008661DF"/>
    <w:rsid w:val="00870EE7"/>
    <w:rsid w:val="00875731"/>
    <w:rsid w:val="008863B9"/>
    <w:rsid w:val="00895C31"/>
    <w:rsid w:val="008A45A6"/>
    <w:rsid w:val="008D018E"/>
    <w:rsid w:val="008D04CC"/>
    <w:rsid w:val="008D3CCC"/>
    <w:rsid w:val="008E7640"/>
    <w:rsid w:val="008F2105"/>
    <w:rsid w:val="008F3789"/>
    <w:rsid w:val="008F686C"/>
    <w:rsid w:val="00901EDF"/>
    <w:rsid w:val="0090371D"/>
    <w:rsid w:val="009148DE"/>
    <w:rsid w:val="009248DF"/>
    <w:rsid w:val="00941E30"/>
    <w:rsid w:val="009531B0"/>
    <w:rsid w:val="00954424"/>
    <w:rsid w:val="009741B3"/>
    <w:rsid w:val="009777D9"/>
    <w:rsid w:val="00985DB4"/>
    <w:rsid w:val="00991B88"/>
    <w:rsid w:val="00992150"/>
    <w:rsid w:val="009A5753"/>
    <w:rsid w:val="009A579D"/>
    <w:rsid w:val="009B1A59"/>
    <w:rsid w:val="009E3297"/>
    <w:rsid w:val="009F303F"/>
    <w:rsid w:val="009F734F"/>
    <w:rsid w:val="00A00F57"/>
    <w:rsid w:val="00A03622"/>
    <w:rsid w:val="00A05FEE"/>
    <w:rsid w:val="00A17C1A"/>
    <w:rsid w:val="00A246B6"/>
    <w:rsid w:val="00A47E70"/>
    <w:rsid w:val="00A50CF0"/>
    <w:rsid w:val="00A54CC2"/>
    <w:rsid w:val="00A7671C"/>
    <w:rsid w:val="00A936F8"/>
    <w:rsid w:val="00AA2CBC"/>
    <w:rsid w:val="00AC5820"/>
    <w:rsid w:val="00AC7AA4"/>
    <w:rsid w:val="00AD1CD8"/>
    <w:rsid w:val="00B00981"/>
    <w:rsid w:val="00B079C7"/>
    <w:rsid w:val="00B258BB"/>
    <w:rsid w:val="00B67B97"/>
    <w:rsid w:val="00B867E2"/>
    <w:rsid w:val="00B968C8"/>
    <w:rsid w:val="00BA3EC5"/>
    <w:rsid w:val="00BA51D9"/>
    <w:rsid w:val="00BB5DFC"/>
    <w:rsid w:val="00BB73F5"/>
    <w:rsid w:val="00BD279D"/>
    <w:rsid w:val="00BD6BB8"/>
    <w:rsid w:val="00BF35F6"/>
    <w:rsid w:val="00C03B72"/>
    <w:rsid w:val="00C17AE8"/>
    <w:rsid w:val="00C66BA2"/>
    <w:rsid w:val="00C870F6"/>
    <w:rsid w:val="00C95985"/>
    <w:rsid w:val="00CB5A3C"/>
    <w:rsid w:val="00CC5026"/>
    <w:rsid w:val="00CC68D0"/>
    <w:rsid w:val="00CF3B42"/>
    <w:rsid w:val="00D03F9A"/>
    <w:rsid w:val="00D06D51"/>
    <w:rsid w:val="00D14A68"/>
    <w:rsid w:val="00D24991"/>
    <w:rsid w:val="00D50255"/>
    <w:rsid w:val="00D66520"/>
    <w:rsid w:val="00D84AE9"/>
    <w:rsid w:val="00D870DC"/>
    <w:rsid w:val="00D9113F"/>
    <w:rsid w:val="00D9124E"/>
    <w:rsid w:val="00D92F23"/>
    <w:rsid w:val="00D96766"/>
    <w:rsid w:val="00DE33A5"/>
    <w:rsid w:val="00DE34CF"/>
    <w:rsid w:val="00DE629A"/>
    <w:rsid w:val="00E0489A"/>
    <w:rsid w:val="00E13F3D"/>
    <w:rsid w:val="00E34898"/>
    <w:rsid w:val="00E54B24"/>
    <w:rsid w:val="00E90208"/>
    <w:rsid w:val="00E971A1"/>
    <w:rsid w:val="00EB09B7"/>
    <w:rsid w:val="00EC795D"/>
    <w:rsid w:val="00EE7D7C"/>
    <w:rsid w:val="00F22D51"/>
    <w:rsid w:val="00F25D98"/>
    <w:rsid w:val="00F300FB"/>
    <w:rsid w:val="00F77936"/>
    <w:rsid w:val="00F97279"/>
    <w:rsid w:val="00FA335F"/>
    <w:rsid w:val="00FA5C49"/>
    <w:rsid w:val="00FA6C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621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21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621C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621C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0621C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859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5859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59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859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8590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859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5903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8590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859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859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590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859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8590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585903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590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859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85903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8590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8590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85903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85903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59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59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590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8590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590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59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590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590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585903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85903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8590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8590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8590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8590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859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8590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85903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85903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85903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859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859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8590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8590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859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590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8590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859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8590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8590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8590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8590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8590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8590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859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8590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8590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590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590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8590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8590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8590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85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859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859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859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8590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8590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8590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859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8590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8590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8590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8590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859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8590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859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58590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585903"/>
  </w:style>
  <w:style w:type="character" w:customStyle="1" w:styleId="ui-provider">
    <w:name w:val="ui-provider"/>
    <w:basedOn w:val="DefaultParagraphFont"/>
    <w:rsid w:val="00585903"/>
  </w:style>
  <w:style w:type="character" w:customStyle="1" w:styleId="NOChar">
    <w:name w:val="NO Char"/>
    <w:qFormat/>
    <w:rsid w:val="0087573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757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D0D71-F6B9-4C1E-A54E-6E965FA7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6</cp:revision>
  <cp:lastPrinted>1899-12-31T23:00:00Z</cp:lastPrinted>
  <dcterms:created xsi:type="dcterms:W3CDTF">2025-10-17T06:44:00Z</dcterms:created>
  <dcterms:modified xsi:type="dcterms:W3CDTF">2025-10-17T09:16:00Z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